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8A7C9E8" w:rsidR="003765CD" w:rsidRDefault="003765CD" w:rsidP="003765CD">
      <w:pPr>
        <w:pStyle w:val="CRCoverPage"/>
        <w:tabs>
          <w:tab w:val="right" w:pos="9639"/>
        </w:tabs>
        <w:spacing w:after="0"/>
        <w:rPr>
          <w:b/>
          <w:noProof/>
          <w:sz w:val="24"/>
        </w:rPr>
      </w:pPr>
      <w:r>
        <w:rPr>
          <w:b/>
          <w:noProof/>
          <w:sz w:val="24"/>
        </w:rPr>
        <w:t>3GPP TSG-SA WG6 Meeting #6</w:t>
      </w:r>
      <w:r w:rsidR="00B13B49">
        <w:rPr>
          <w:b/>
          <w:noProof/>
          <w:sz w:val="24"/>
        </w:rPr>
        <w:t>3</w:t>
      </w:r>
      <w:r>
        <w:rPr>
          <w:b/>
          <w:noProof/>
          <w:sz w:val="24"/>
        </w:rPr>
        <w:tab/>
      </w:r>
      <w:r w:rsidR="003C3CAF" w:rsidRPr="003C3CAF">
        <w:rPr>
          <w:b/>
          <w:noProof/>
          <w:sz w:val="24"/>
        </w:rPr>
        <w:t>S6-24</w:t>
      </w:r>
      <w:r w:rsidR="00327413">
        <w:rPr>
          <w:b/>
          <w:noProof/>
          <w:sz w:val="24"/>
        </w:rPr>
        <w:t>4429</w:t>
      </w:r>
    </w:p>
    <w:p w14:paraId="133FF1EF" w14:textId="68494313" w:rsidR="003765CD" w:rsidRDefault="00B13B49" w:rsidP="003765CD">
      <w:pPr>
        <w:pStyle w:val="CRCoverPage"/>
        <w:tabs>
          <w:tab w:val="right" w:pos="9639"/>
        </w:tabs>
        <w:spacing w:after="0"/>
        <w:rPr>
          <w:b/>
          <w:noProof/>
          <w:sz w:val="24"/>
        </w:rPr>
      </w:pPr>
      <w:r>
        <w:rPr>
          <w:b/>
          <w:noProof/>
          <w:sz w:val="24"/>
        </w:rPr>
        <w:t>Hyderabad</w:t>
      </w:r>
      <w:r w:rsidR="003765CD">
        <w:rPr>
          <w:b/>
          <w:noProof/>
          <w:sz w:val="24"/>
        </w:rPr>
        <w:t xml:space="preserve">, </w:t>
      </w:r>
      <w:r>
        <w:rPr>
          <w:b/>
          <w:noProof/>
          <w:sz w:val="24"/>
        </w:rPr>
        <w:t>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sidR="00327413">
        <w:rPr>
          <w:b/>
          <w:noProof/>
          <w:sz w:val="24"/>
        </w:rPr>
        <w:t>4089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80A52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65F5E">
        <w:rPr>
          <w:rFonts w:ascii="Arial" w:hAnsi="Arial" w:cs="Arial"/>
          <w:b/>
          <w:bCs/>
        </w:rPr>
        <w:t>Nokia</w:t>
      </w:r>
    </w:p>
    <w:p w14:paraId="7A651A91" w14:textId="4AE8F2A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13B49">
        <w:rPr>
          <w:rFonts w:ascii="Arial" w:hAnsi="Arial" w:cs="Arial"/>
          <w:b/>
          <w:bCs/>
        </w:rPr>
        <w:t xml:space="preserve">making the </w:t>
      </w:r>
      <w:r w:rsidR="00765F5E" w:rsidRPr="00765F5E">
        <w:rPr>
          <w:rFonts w:ascii="Arial" w:hAnsi="Arial" w:cs="Arial"/>
          <w:b/>
          <w:bCs/>
        </w:rPr>
        <w:t xml:space="preserve">Definitions and </w:t>
      </w:r>
      <w:r w:rsidR="00597C93">
        <w:rPr>
          <w:rFonts w:ascii="Arial" w:hAnsi="Arial" w:cs="Arial"/>
          <w:b/>
          <w:bCs/>
        </w:rPr>
        <w:t>A</w:t>
      </w:r>
      <w:r w:rsidR="00765F5E" w:rsidRPr="00765F5E">
        <w:rPr>
          <w:rFonts w:ascii="Arial" w:hAnsi="Arial" w:cs="Arial"/>
          <w:b/>
          <w:bCs/>
        </w:rPr>
        <w:t xml:space="preserve">bbreviations </w:t>
      </w:r>
      <w:r w:rsidR="00B13B49">
        <w:rPr>
          <w:rFonts w:ascii="Arial" w:hAnsi="Arial" w:cs="Arial"/>
          <w:b/>
          <w:bCs/>
        </w:rPr>
        <w:t>section</w:t>
      </w:r>
      <w:r w:rsidR="00F93ADA">
        <w:rPr>
          <w:rFonts w:ascii="Arial" w:hAnsi="Arial" w:cs="Arial"/>
          <w:b/>
          <w:bCs/>
        </w:rPr>
        <w:t>s</w:t>
      </w:r>
      <w:r w:rsidR="00B13B49">
        <w:rPr>
          <w:rFonts w:ascii="Arial" w:hAnsi="Arial" w:cs="Arial"/>
          <w:b/>
          <w:bCs/>
        </w:rPr>
        <w:t xml:space="preserve"> </w:t>
      </w:r>
      <w:r w:rsidR="00765F5E">
        <w:rPr>
          <w:rFonts w:ascii="Arial" w:hAnsi="Arial" w:cs="Arial"/>
          <w:b/>
          <w:bCs/>
        </w:rPr>
        <w:t xml:space="preserve">access </w:t>
      </w:r>
      <w:r w:rsidR="00B13B49">
        <w:rPr>
          <w:rFonts w:ascii="Arial" w:hAnsi="Arial" w:cs="Arial"/>
          <w:b/>
          <w:bCs/>
        </w:rPr>
        <w:t>generic</w:t>
      </w:r>
    </w:p>
    <w:p w14:paraId="13B93593" w14:textId="7D4BB5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13B49" w:rsidRPr="00B13B49">
        <w:rPr>
          <w:rFonts w:ascii="Arial" w:hAnsi="Arial" w:cs="Arial"/>
          <w:b/>
          <w:bCs/>
        </w:rPr>
        <w:t>TR 23.700-09</w:t>
      </w:r>
    </w:p>
    <w:p w14:paraId="4348F67C" w14:textId="5AED641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B4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E67720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5F5E">
        <w:rPr>
          <w:rFonts w:ascii="Arial" w:hAnsi="Arial" w:cs="Arial"/>
          <w:b/>
          <w:bCs/>
        </w:rPr>
        <w:t>martin.oettl</w:t>
      </w:r>
      <w:r w:rsidR="009F2B2D">
        <w:rPr>
          <w:rFonts w:ascii="Arial" w:hAnsi="Arial" w:cs="Arial"/>
          <w:b/>
          <w:bCs/>
        </w:rPr>
        <w:t>@</w:t>
      </w:r>
      <w:r w:rsidR="00765F5E">
        <w:rPr>
          <w:rFonts w:ascii="Arial" w:hAnsi="Arial" w:cs="Arial"/>
          <w:b/>
          <w:bCs/>
        </w:rPr>
        <w:t>nokia</w:t>
      </w:r>
      <w:r w:rsidR="009F2B2D">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B47D2B9" w14:textId="77777777" w:rsidR="00B13B49" w:rsidRPr="00B13B49" w:rsidRDefault="00B13B49" w:rsidP="00B13B49">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D6BBB2D" w14:textId="77777777" w:rsidR="00B13B49" w:rsidRPr="00B13B49" w:rsidRDefault="00B13B49" w:rsidP="00B13B49">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6264768" w14:textId="4706564B" w:rsidR="00B13B49" w:rsidRDefault="00B13B49" w:rsidP="00B13B49">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sidR="00B86A34">
        <w:rPr>
          <w:rFonts w:ascii="Times New Roman" w:hAnsi="Times New Roman"/>
        </w:rPr>
        <w:t>d</w:t>
      </w:r>
      <w:r w:rsidR="00B86A34" w:rsidRPr="00B86A34">
        <w:rPr>
          <w:rFonts w:ascii="Times New Roman" w:hAnsi="Times New Roman"/>
        </w:rPr>
        <w:t>efinitions and abbreviations</w:t>
      </w:r>
      <w:r>
        <w:rPr>
          <w:rFonts w:ascii="Times New Roman" w:hAnsi="Times New Roman"/>
        </w:rPr>
        <w:t xml:space="preserve"> section</w:t>
      </w:r>
      <w:r w:rsidR="00F93ADA">
        <w:rPr>
          <w:rFonts w:ascii="Times New Roman" w:hAnsi="Times New Roman"/>
        </w:rPr>
        <w:t>s</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w:t>
      </w:r>
      <w:r w:rsidR="00404E6D">
        <w:rPr>
          <w:rFonts w:ascii="Times New Roman" w:hAnsi="Times New Roman"/>
        </w:rPr>
        <w:t>, i.e. it is not new text,</w:t>
      </w:r>
      <w:r>
        <w:rPr>
          <w:rFonts w:ascii="Times New Roman" w:hAnsi="Times New Roman"/>
        </w:rPr>
        <w:t xml:space="preserve"> and the change marks highlight </w:t>
      </w:r>
      <w:r w:rsidR="00404E6D">
        <w:rPr>
          <w:rFonts w:ascii="Times New Roman" w:hAnsi="Times New Roman"/>
        </w:rPr>
        <w:t>suggested required modifications</w:t>
      </w:r>
      <w:r>
        <w:rPr>
          <w:rFonts w:ascii="Times New Roman" w:hAnsi="Times New Roman"/>
        </w:rPr>
        <w:t>.</w:t>
      </w:r>
    </w:p>
    <w:p w14:paraId="51505578" w14:textId="77777777" w:rsidR="00DE320D" w:rsidRDefault="00DE320D" w:rsidP="00B13B49">
      <w:pPr>
        <w:pStyle w:val="CRCoverPage"/>
        <w:rPr>
          <w:rFonts w:ascii="Times New Roman" w:hAnsi="Times New Roman"/>
        </w:rPr>
      </w:pPr>
    </w:p>
    <w:p w14:paraId="14A9661A" w14:textId="5ED756B5" w:rsidR="00CD2478" w:rsidRPr="008A5E86" w:rsidRDefault="00CD2478" w:rsidP="00B13B49">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DF25B0" w:rsidR="00CD2478" w:rsidRPr="008A5E86" w:rsidRDefault="00404E6D" w:rsidP="00CD2478">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0EF064" w:rsidR="00CD2478" w:rsidRPr="008A5E86" w:rsidRDefault="00D658A3" w:rsidP="00CD2478">
      <w:pPr>
        <w:rPr>
          <w:noProof/>
          <w:lang w:val="en-US"/>
        </w:rPr>
      </w:pPr>
      <w:r w:rsidRPr="00D658A3">
        <w:rPr>
          <w:noProof/>
          <w:lang w:val="en-US"/>
        </w:rPr>
        <w:t>It is proposed to agree the following changes to 3GPP</w:t>
      </w:r>
      <w:r w:rsidR="00B13B49">
        <w:rPr>
          <w:noProof/>
          <w:lang w:val="en-US"/>
        </w:rPr>
        <w:t xml:space="preserve"> </w:t>
      </w:r>
      <w:r w:rsidR="00B13B49" w:rsidRPr="00B13B49">
        <w:rPr>
          <w:noProof/>
          <w:lang w:val="en-US"/>
        </w:rPr>
        <w:t>TR 23.700-09, v0.</w:t>
      </w:r>
      <w:r w:rsidR="00B13B49">
        <w:rPr>
          <w:noProof/>
          <w:lang w:val="en-US"/>
        </w:rPr>
        <w:t>2</w:t>
      </w:r>
      <w:r w:rsidR="00B13B49" w:rsidRPr="00B13B4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7466480"/>
    </w:p>
    <w:bookmarkEnd w:id="0"/>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FD913A" w14:textId="5CCEB0BD" w:rsidR="009714FE" w:rsidRPr="005F7596" w:rsidRDefault="003B7F60" w:rsidP="009714FE">
      <w:pPr>
        <w:pStyle w:val="Heading3"/>
        <w:rPr>
          <w:ins w:id="1" w:author="Nokia" w:date="2024-09-23T13:40:00Z" w16du:dateUtc="2024-09-23T11:40:00Z"/>
        </w:rPr>
      </w:pPr>
      <w:bookmarkStart w:id="2" w:name="_Toc168402349"/>
      <w:bookmarkStart w:id="3" w:name="_Toc168949521"/>
      <w:bookmarkStart w:id="4" w:name="_Toc51876708"/>
      <w:ins w:id="5" w:author="Nokia" w:date="2024-09-26T16:39:00Z" w16du:dateUtc="2024-09-26T14:39:00Z">
        <w:r>
          <w:rPr>
            <w:lang w:eastAsia="zh-CN"/>
          </w:rPr>
          <w:t>6</w:t>
        </w:r>
      </w:ins>
      <w:ins w:id="6" w:author="Nokia" w:date="2024-09-23T13:40:00Z" w16du:dateUtc="2024-09-23T11:40:00Z">
        <w:r w:rsidR="009714FE" w:rsidRPr="005F7596">
          <w:t>.</w:t>
        </w:r>
      </w:ins>
      <w:ins w:id="7" w:author="Nokia" w:date="2024-09-26T16:39:00Z" w16du:dateUtc="2024-09-26T14:39:00Z">
        <w:r>
          <w:t>x</w:t>
        </w:r>
      </w:ins>
      <w:ins w:id="8" w:author="Nokia" w:date="2024-09-23T13:40:00Z" w16du:dateUtc="2024-09-23T11:40:00Z">
        <w:r w:rsidR="009714FE" w:rsidRPr="005F7596">
          <w:t>.x</w:t>
        </w:r>
        <w:r w:rsidR="009714FE" w:rsidRPr="005F7596">
          <w:tab/>
          <w:t xml:space="preserve">Solution #x: </w:t>
        </w:r>
        <w:r w:rsidR="009714FE">
          <w:t>Clause 3</w:t>
        </w:r>
      </w:ins>
      <w:ins w:id="9" w:author="Nokia" w:date="2024-09-23T13:42:00Z" w16du:dateUtc="2024-09-23T11:42:00Z">
        <w:r w:rsidR="00F93ADA">
          <w:t>.1</w:t>
        </w:r>
      </w:ins>
      <w:ins w:id="10" w:author="Nokia" w:date="2024-09-23T13:40:00Z" w16du:dateUtc="2024-09-23T11:40:00Z">
        <w:r w:rsidR="009714FE">
          <w:t xml:space="preserve"> (</w:t>
        </w:r>
        <w:r w:rsidR="009714FE" w:rsidRPr="001D58C3">
          <w:t>Definitions</w:t>
        </w:r>
      </w:ins>
      <w:ins w:id="11" w:author="Nokia" w:date="2024-09-23T13:42:00Z" w16du:dateUtc="2024-09-23T11:42:00Z">
        <w:r w:rsidR="00F93ADA">
          <w:t xml:space="preserve">) </w:t>
        </w:r>
      </w:ins>
      <w:ins w:id="12" w:author="Nokia" w:date="2024-09-23T13:40:00Z" w16du:dateUtc="2024-09-23T11:40:00Z">
        <w:r w:rsidR="009714FE">
          <w:t>of TS 23.180</w:t>
        </w:r>
      </w:ins>
    </w:p>
    <w:p w14:paraId="42B93284" w14:textId="7BB12DBD" w:rsidR="009714FE" w:rsidRPr="005F7596" w:rsidRDefault="003B7F60" w:rsidP="009714FE">
      <w:pPr>
        <w:pStyle w:val="Heading4"/>
        <w:rPr>
          <w:ins w:id="13" w:author="Nokia" w:date="2024-09-23T13:40:00Z" w16du:dateUtc="2024-09-23T11:40:00Z"/>
        </w:rPr>
      </w:pPr>
      <w:ins w:id="14" w:author="Nokia" w:date="2024-09-26T16:39:00Z" w16du:dateUtc="2024-09-26T14:39:00Z">
        <w:r>
          <w:rPr>
            <w:lang w:eastAsia="zh-CN"/>
          </w:rPr>
          <w:t>6</w:t>
        </w:r>
      </w:ins>
      <w:ins w:id="15" w:author="Nokia" w:date="2024-09-23T13:40:00Z" w16du:dateUtc="2024-09-23T11:40:00Z">
        <w:r w:rsidR="009714FE" w:rsidRPr="005F7596">
          <w:t>.</w:t>
        </w:r>
      </w:ins>
      <w:ins w:id="16" w:author="Nokia" w:date="2024-09-26T16:39:00Z" w16du:dateUtc="2024-09-26T14:39:00Z">
        <w:r>
          <w:t>x</w:t>
        </w:r>
      </w:ins>
      <w:ins w:id="17" w:author="Nokia" w:date="2024-09-23T13:40:00Z" w16du:dateUtc="2024-09-23T11:40:00Z">
        <w:r w:rsidR="009714FE" w:rsidRPr="005F7596">
          <w:t>.x.1</w:t>
        </w:r>
        <w:r w:rsidR="009714FE" w:rsidRPr="005F7596">
          <w:tab/>
        </w:r>
        <w:r w:rsidR="009714FE">
          <w:t>General</w:t>
        </w:r>
      </w:ins>
    </w:p>
    <w:p w14:paraId="55D3C0A0" w14:textId="77777777" w:rsidR="009714FE" w:rsidRDefault="009714FE" w:rsidP="009714FE">
      <w:pPr>
        <w:rPr>
          <w:ins w:id="18" w:author="Nokia" w:date="2024-09-23T13:40:00Z" w16du:dateUtc="2024-09-23T11:40:00Z"/>
        </w:rPr>
      </w:pPr>
      <w:ins w:id="19" w:author="Nokia" w:date="2024-09-23T13:40:00Z" w16du:dateUtc="2024-09-23T11:40:00Z">
        <w:r>
          <w:t xml:space="preserve">This clause is related to KI#1 addresses the Scope section of </w:t>
        </w:r>
        <w:r w:rsidRPr="006E2BAE">
          <w:t>3GPP</w:t>
        </w:r>
        <w:r>
          <w:t> </w:t>
        </w:r>
        <w:r w:rsidRPr="006E2BAE">
          <w:t>TS</w:t>
        </w:r>
        <w:r>
          <w:t> </w:t>
        </w:r>
        <w:r w:rsidRPr="006E2BAE">
          <w:t>23.180</w:t>
        </w:r>
        <w:r>
          <w:t>.</w:t>
        </w:r>
      </w:ins>
    </w:p>
    <w:p w14:paraId="3791AFB0" w14:textId="6C9F8DB4" w:rsidR="009714FE" w:rsidRDefault="003B7F60" w:rsidP="009714FE">
      <w:pPr>
        <w:pStyle w:val="Heading4"/>
        <w:rPr>
          <w:ins w:id="20" w:author="Nokia" w:date="2024-09-23T13:40:00Z" w16du:dateUtc="2024-09-23T11:40:00Z"/>
        </w:rPr>
      </w:pPr>
      <w:ins w:id="21" w:author="Nokia" w:date="2024-09-26T16:39:00Z" w16du:dateUtc="2024-09-26T14:39:00Z">
        <w:r>
          <w:t>6</w:t>
        </w:r>
      </w:ins>
      <w:ins w:id="22" w:author="Nokia" w:date="2024-09-23T13:40:00Z" w16du:dateUtc="2024-09-23T11:40:00Z">
        <w:r w:rsidR="009714FE" w:rsidRPr="005F7596">
          <w:t>.</w:t>
        </w:r>
      </w:ins>
      <w:ins w:id="23" w:author="Nokia" w:date="2024-09-26T16:39:00Z" w16du:dateUtc="2024-09-26T14:39:00Z">
        <w:r>
          <w:t>x</w:t>
        </w:r>
      </w:ins>
      <w:ins w:id="24" w:author="Nokia" w:date="2024-09-23T13:40:00Z" w16du:dateUtc="2024-09-23T11:40:00Z">
        <w:r w:rsidR="009714FE" w:rsidRPr="005F7596">
          <w:t>.x.2</w:t>
        </w:r>
        <w:r w:rsidR="009714FE" w:rsidRPr="005F7596">
          <w:tab/>
        </w:r>
        <w:r w:rsidR="009714FE">
          <w:t>Solution</w:t>
        </w:r>
      </w:ins>
    </w:p>
    <w:p w14:paraId="6B0DCC8D" w14:textId="77777777" w:rsidR="009714FE" w:rsidRPr="002E019F" w:rsidRDefault="009714FE" w:rsidP="009714FE">
      <w:pPr>
        <w:pStyle w:val="NO"/>
        <w:ind w:left="852" w:hanging="568"/>
        <w:rPr>
          <w:ins w:id="25" w:author="Nokia" w:date="2024-09-23T13:40:00Z" w16du:dateUtc="2024-09-23T11:40:00Z"/>
        </w:rPr>
      </w:pPr>
      <w:ins w:id="26" w:author="Nokia" w:date="2024-09-23T13:40:00Z" w16du:dateUtc="2024-09-23T11:40: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65ABB087" w14:textId="77777777" w:rsidR="00F93ADA" w:rsidRPr="00F93ADA" w:rsidRDefault="00F93ADA" w:rsidP="00F93ADA">
      <w:pPr>
        <w:keepNext/>
        <w:keepLines/>
        <w:spacing w:before="180"/>
        <w:ind w:left="1134" w:hanging="1134"/>
        <w:outlineLvl w:val="1"/>
        <w:rPr>
          <w:rFonts w:ascii="Arial" w:hAnsi="Arial"/>
          <w:sz w:val="32"/>
        </w:rPr>
      </w:pPr>
      <w:bookmarkStart w:id="27" w:name="_Toc51876711"/>
      <w:bookmarkStart w:id="28" w:name="_Toc165970877"/>
      <w:bookmarkEnd w:id="2"/>
      <w:bookmarkEnd w:id="3"/>
      <w:bookmarkEnd w:id="4"/>
      <w:r w:rsidRPr="00F93ADA">
        <w:rPr>
          <w:rFonts w:ascii="Arial" w:hAnsi="Arial"/>
          <w:sz w:val="32"/>
        </w:rPr>
        <w:lastRenderedPageBreak/>
        <w:t>3.1</w:t>
      </w:r>
      <w:r w:rsidRPr="00F93ADA">
        <w:rPr>
          <w:rFonts w:ascii="Arial" w:hAnsi="Arial"/>
          <w:sz w:val="32"/>
        </w:rPr>
        <w:tab/>
        <w:t>Definitions</w:t>
      </w:r>
      <w:bookmarkEnd w:id="27"/>
    </w:p>
    <w:p w14:paraId="06A00C74" w14:textId="77777777" w:rsidR="00F93ADA" w:rsidRPr="00F93ADA" w:rsidRDefault="00F93ADA" w:rsidP="00F93ADA">
      <w:r w:rsidRPr="00F93ADA">
        <w:t>For the purposes of the present document, the terms and definitions given in 3GPP TR 21.905 [1] and the following apply. A term defined in the present document takes precedence over the definition of the same term, if any, in 3GPP TR 21.905 [1].</w:t>
      </w:r>
    </w:p>
    <w:p w14:paraId="450A76B6" w14:textId="77777777" w:rsidR="00F93ADA" w:rsidRPr="00F93ADA" w:rsidRDefault="00F93ADA" w:rsidP="00F93ADA">
      <w:pPr>
        <w:rPr>
          <w:lang w:eastAsia="zh-CN"/>
        </w:rPr>
      </w:pPr>
      <w:r w:rsidRPr="00F93ADA">
        <w:rPr>
          <w:b/>
          <w:lang w:eastAsia="zh-CN"/>
        </w:rPr>
        <w:t>IOPS MC system:</w:t>
      </w:r>
      <w:r w:rsidRPr="00F93ADA">
        <w:rPr>
          <w:lang w:eastAsia="zh-CN"/>
        </w:rPr>
        <w:t xml:space="preserve"> The collection of application functions and enabling capabilities required to support mission critical services in the IOPS mode of operation.</w:t>
      </w:r>
    </w:p>
    <w:p w14:paraId="3D790347" w14:textId="15A756F9" w:rsidR="00F93ADA" w:rsidRDefault="00F93ADA" w:rsidP="00F93ADA">
      <w:r w:rsidRPr="00F93ADA">
        <w:rPr>
          <w:b/>
        </w:rPr>
        <w:t>IOPS mode of operation:</w:t>
      </w:r>
      <w:r w:rsidRPr="00F93ADA">
        <w:t xml:space="preserve"> </w:t>
      </w:r>
      <w:ins w:id="29" w:author="Nokia" w:date="2024-09-23T14:28:00Z" w16du:dateUtc="2024-09-23T12:28:00Z">
        <w:r w:rsidR="00D02EB9">
          <w:t>P</w:t>
        </w:r>
        <w:r w:rsidR="00D02EB9" w:rsidRPr="00D02EB9">
          <w:t xml:space="preserve">rovides the ability to maintain a level of communications for </w:t>
        </w:r>
      </w:ins>
      <w:ins w:id="30" w:author="Nokia" w:date="2024-09-23T14:31:00Z" w16du:dateUtc="2024-09-23T12:31:00Z">
        <w:r w:rsidR="00D02EB9">
          <w:t xml:space="preserve">MC </w:t>
        </w:r>
      </w:ins>
      <w:ins w:id="31" w:author="Nokia" w:date="2024-09-23T14:28:00Z" w16du:dateUtc="2024-09-23T12:28:00Z">
        <w:r w:rsidR="00D02EB9" w:rsidRPr="00D02EB9">
          <w:t>users</w:t>
        </w:r>
      </w:ins>
      <w:ins w:id="32" w:author="Nokia" w:date="2024-09-23T14:29:00Z" w16du:dateUtc="2024-09-23T12:29:00Z">
        <w:r w:rsidR="00D02EB9">
          <w:t xml:space="preserve"> in case</w:t>
        </w:r>
      </w:ins>
      <w:ins w:id="33" w:author="Nokia" w:date="2024-09-23T14:28:00Z" w16du:dateUtc="2024-09-23T12:28:00Z">
        <w:r w:rsidR="00D02EB9" w:rsidRPr="00D02EB9">
          <w:t xml:space="preserve"> </w:t>
        </w:r>
      </w:ins>
      <w:ins w:id="34" w:author="Nokia-rev1" w:date="2024-10-16T06:12:00Z" w16du:dateUtc="2024-10-16T04:12:00Z">
        <w:r w:rsidR="00D51B42">
          <w:t xml:space="preserve">the </w:t>
        </w:r>
      </w:ins>
      <w:ins w:id="35" w:author="Nokia" w:date="2024-09-23T14:28:00Z" w16du:dateUtc="2024-09-23T12:28:00Z">
        <w:r w:rsidR="00D02EB9" w:rsidRPr="00D02EB9">
          <w:t xml:space="preserve">backhaul </w:t>
        </w:r>
      </w:ins>
      <w:ins w:id="36" w:author="Nokia-rev1" w:date="2024-10-15T13:07:00Z" w16du:dateUtc="2024-10-15T11:07:00Z">
        <w:r w:rsidR="00E020F6">
          <w:t>connecti</w:t>
        </w:r>
      </w:ins>
      <w:ins w:id="37" w:author="Nokia-rev1" w:date="2024-10-15T13:09:00Z" w16du:dateUtc="2024-10-15T11:09:00Z">
        <w:r w:rsidR="00E020F6">
          <w:t>on</w:t>
        </w:r>
      </w:ins>
      <w:ins w:id="38" w:author="Nokia" w:date="2024-09-23T14:29:00Z" w16du:dateUtc="2024-09-23T12:29:00Z">
        <w:r w:rsidR="00D02EB9">
          <w:t xml:space="preserve"> </w:t>
        </w:r>
      </w:ins>
      <w:ins w:id="39" w:author="Nokia-rev1" w:date="2024-10-16T06:12:00Z" w16du:dateUtc="2024-10-16T04:12:00Z">
        <w:r w:rsidR="00D51B42">
          <w:t>is</w:t>
        </w:r>
      </w:ins>
      <w:ins w:id="40" w:author="Nokia" w:date="2024-09-23T14:29:00Z" w16du:dateUtc="2024-09-23T12:29:00Z">
        <w:r w:rsidR="00D02EB9">
          <w:t xml:space="preserve"> lost</w:t>
        </w:r>
      </w:ins>
      <w:ins w:id="41" w:author="Nokia" w:date="2024-09-23T14:28:00Z" w16du:dateUtc="2024-09-23T12:28:00Z">
        <w:r w:rsidR="00D02EB9" w:rsidRPr="00D02EB9">
          <w:t>.</w:t>
        </w:r>
      </w:ins>
      <w:del w:id="42" w:author="Nokia" w:date="2024-09-23T14:30:00Z" w16du:dateUtc="2024-09-23T12:30:00Z">
        <w:r w:rsidRPr="00F93ADA" w:rsidDel="00D02EB9">
          <w:delText>As described in 3GPP</w:delText>
        </w:r>
        <w:r w:rsidRPr="00F93ADA" w:rsidDel="00D02EB9">
          <w:rPr>
            <w:lang w:eastAsia="zh-CN"/>
          </w:rPr>
          <w:delText> </w:delText>
        </w:r>
        <w:r w:rsidRPr="00F93ADA" w:rsidDel="00D02EB9">
          <w:delText>TS</w:delText>
        </w:r>
        <w:r w:rsidRPr="00F93ADA" w:rsidDel="00D02EB9">
          <w:rPr>
            <w:lang w:eastAsia="zh-CN"/>
          </w:rPr>
          <w:delText> </w:delText>
        </w:r>
        <w:r w:rsidRPr="00F93ADA" w:rsidDel="00D02EB9">
          <w:delText>23.401 Annex K</w:delText>
        </w:r>
        <w:r w:rsidRPr="00F93ADA" w:rsidDel="00D02EB9">
          <w:rPr>
            <w:lang w:eastAsia="zh-CN"/>
          </w:rPr>
          <w:delText> </w:delText>
        </w:r>
        <w:r w:rsidRPr="00F93ADA" w:rsidDel="00D02EB9">
          <w:delText>[2].</w:delText>
        </w:r>
      </w:del>
    </w:p>
    <w:p w14:paraId="667F887E" w14:textId="77777777" w:rsidR="00F93ADA" w:rsidRPr="00F93ADA" w:rsidRDefault="00F93ADA" w:rsidP="00F93ADA">
      <w:pPr>
        <w:rPr>
          <w:lang w:eastAsia="zh-CN"/>
        </w:rPr>
      </w:pPr>
      <w:r w:rsidRPr="00F93ADA">
        <w:t xml:space="preserve">For the purposes of the present document, the </w:t>
      </w:r>
      <w:r w:rsidRPr="00F93ADA">
        <w:rPr>
          <w:rFonts w:hint="eastAsia"/>
          <w:lang w:eastAsia="zh-CN"/>
        </w:rPr>
        <w:t xml:space="preserve">following </w:t>
      </w:r>
      <w:r w:rsidRPr="00F93ADA">
        <w:t>terms given in 3GPP T</w:t>
      </w:r>
      <w:r w:rsidRPr="00F93ADA">
        <w:rPr>
          <w:rFonts w:hint="eastAsia"/>
          <w:lang w:eastAsia="zh-CN"/>
        </w:rPr>
        <w:t>S</w:t>
      </w:r>
      <w:r w:rsidRPr="00F93ADA">
        <w:t> 2</w:t>
      </w:r>
      <w:r w:rsidRPr="00F93ADA">
        <w:rPr>
          <w:lang w:eastAsia="zh-CN"/>
        </w:rPr>
        <w:t>3</w:t>
      </w:r>
      <w:r w:rsidRPr="00F93ADA">
        <w:t>.</w:t>
      </w:r>
      <w:r w:rsidRPr="00F93ADA">
        <w:rPr>
          <w:rFonts w:hint="eastAsia"/>
          <w:lang w:eastAsia="zh-CN"/>
        </w:rPr>
        <w:t>280</w:t>
      </w:r>
      <w:r w:rsidRPr="00F93ADA">
        <w:t> [</w:t>
      </w:r>
      <w:r w:rsidRPr="00F93ADA">
        <w:rPr>
          <w:rFonts w:hint="eastAsia"/>
          <w:lang w:eastAsia="zh-CN"/>
        </w:rPr>
        <w:t>3</w:t>
      </w:r>
      <w:r w:rsidRPr="00F93ADA">
        <w:t>]</w:t>
      </w:r>
      <w:r w:rsidRPr="00F93ADA">
        <w:rPr>
          <w:rFonts w:hint="eastAsia"/>
          <w:lang w:eastAsia="zh-CN"/>
        </w:rPr>
        <w:t xml:space="preserve"> apply</w:t>
      </w:r>
    </w:p>
    <w:p w14:paraId="45A43179" w14:textId="77777777" w:rsidR="00F93ADA" w:rsidRPr="00F93ADA" w:rsidRDefault="00F93ADA" w:rsidP="00F93ADA">
      <w:pPr>
        <w:keepLines/>
        <w:spacing w:after="0"/>
        <w:ind w:left="1702" w:hanging="1418"/>
        <w:rPr>
          <w:b/>
          <w:lang w:eastAsia="zh-CN"/>
        </w:rPr>
      </w:pPr>
      <w:r w:rsidRPr="00F93ADA">
        <w:rPr>
          <w:b/>
        </w:rPr>
        <w:t>MC service</w:t>
      </w:r>
      <w:r w:rsidRPr="00F93ADA">
        <w:rPr>
          <w:rFonts w:hint="eastAsia"/>
          <w:b/>
          <w:lang w:eastAsia="zh-CN"/>
        </w:rPr>
        <w:t xml:space="preserve"> </w:t>
      </w:r>
    </w:p>
    <w:p w14:paraId="470AD7C8" w14:textId="77777777" w:rsidR="00F93ADA" w:rsidRPr="00F93ADA" w:rsidRDefault="00F93ADA" w:rsidP="00F93ADA">
      <w:pPr>
        <w:keepLines/>
        <w:spacing w:after="0"/>
        <w:ind w:left="1702" w:hanging="1418"/>
        <w:rPr>
          <w:b/>
          <w:lang w:eastAsia="zh-CN"/>
        </w:rPr>
      </w:pPr>
      <w:r w:rsidRPr="00F93ADA">
        <w:rPr>
          <w:b/>
        </w:rPr>
        <w:t>MC service client</w:t>
      </w:r>
    </w:p>
    <w:p w14:paraId="0604F1EB" w14:textId="77777777" w:rsidR="00F93ADA" w:rsidRPr="00F93ADA" w:rsidRDefault="00F93ADA" w:rsidP="00F93ADA">
      <w:pPr>
        <w:keepLines/>
        <w:spacing w:after="0"/>
        <w:ind w:left="1702" w:hanging="1418"/>
        <w:rPr>
          <w:b/>
          <w:lang w:eastAsia="zh-CN"/>
        </w:rPr>
      </w:pPr>
      <w:r w:rsidRPr="00F93ADA">
        <w:rPr>
          <w:b/>
        </w:rPr>
        <w:t>MC</w:t>
      </w:r>
      <w:r w:rsidRPr="00F93ADA">
        <w:rPr>
          <w:rFonts w:hint="eastAsia"/>
          <w:b/>
          <w:lang w:eastAsia="zh-CN"/>
        </w:rPr>
        <w:t xml:space="preserve"> service</w:t>
      </w:r>
      <w:r w:rsidRPr="00F93ADA">
        <w:rPr>
          <w:b/>
        </w:rPr>
        <w:t xml:space="preserve"> </w:t>
      </w:r>
      <w:r w:rsidRPr="00F93ADA">
        <w:rPr>
          <w:rFonts w:hint="eastAsia"/>
          <w:b/>
          <w:lang w:eastAsia="zh-CN"/>
        </w:rPr>
        <w:t>g</w:t>
      </w:r>
      <w:r w:rsidRPr="00F93ADA">
        <w:rPr>
          <w:b/>
        </w:rPr>
        <w:t>roup</w:t>
      </w:r>
    </w:p>
    <w:p w14:paraId="06C18B2F" w14:textId="77777777" w:rsidR="00F93ADA" w:rsidRPr="00F93ADA" w:rsidRDefault="00F93ADA" w:rsidP="00F93ADA">
      <w:pPr>
        <w:keepLines/>
        <w:spacing w:after="0"/>
        <w:ind w:left="1702" w:hanging="1418"/>
        <w:rPr>
          <w:b/>
        </w:rPr>
      </w:pPr>
      <w:r w:rsidRPr="00F93ADA">
        <w:rPr>
          <w:b/>
        </w:rPr>
        <w:t>MC service ID</w:t>
      </w:r>
    </w:p>
    <w:p w14:paraId="4A053023" w14:textId="77777777" w:rsidR="00F93ADA" w:rsidRPr="00F93ADA" w:rsidRDefault="00F93ADA" w:rsidP="00F93ADA">
      <w:pPr>
        <w:keepLines/>
        <w:spacing w:after="0"/>
        <w:ind w:left="1702" w:hanging="1418"/>
        <w:rPr>
          <w:b/>
        </w:rPr>
      </w:pPr>
      <w:r w:rsidRPr="00F93ADA">
        <w:rPr>
          <w:b/>
        </w:rPr>
        <w:t>MC service user</w:t>
      </w:r>
    </w:p>
    <w:p w14:paraId="4414930B" w14:textId="77777777" w:rsidR="00F93ADA" w:rsidRPr="00F93ADA" w:rsidRDefault="00F93ADA" w:rsidP="00F93ADA">
      <w:pPr>
        <w:keepLines/>
        <w:spacing w:after="0"/>
        <w:ind w:left="1702" w:hanging="1418"/>
        <w:rPr>
          <w:b/>
        </w:rPr>
      </w:pPr>
      <w:r w:rsidRPr="00F93ADA">
        <w:rPr>
          <w:b/>
        </w:rPr>
        <w:t>MC service UE</w:t>
      </w:r>
    </w:p>
    <w:p w14:paraId="6459EF26" w14:textId="77777777" w:rsidR="00F93ADA" w:rsidRPr="00F93ADA" w:rsidRDefault="00F93ADA" w:rsidP="00F93ADA">
      <w:pPr>
        <w:keepLines/>
        <w:spacing w:after="0"/>
        <w:ind w:left="1702" w:hanging="1418"/>
        <w:rPr>
          <w:b/>
        </w:rPr>
      </w:pPr>
      <w:r w:rsidRPr="00F93ADA">
        <w:rPr>
          <w:b/>
        </w:rPr>
        <w:t>MC user</w:t>
      </w:r>
    </w:p>
    <w:p w14:paraId="6938830F" w14:textId="77777777" w:rsidR="00F93ADA" w:rsidRPr="00F93ADA" w:rsidRDefault="00F93ADA" w:rsidP="00F93ADA">
      <w:pPr>
        <w:keepLines/>
        <w:spacing w:after="0"/>
      </w:pPr>
    </w:p>
    <w:p w14:paraId="3B09AB8A" w14:textId="40945805" w:rsidR="00F93ADA" w:rsidRDefault="003B7F60" w:rsidP="00F93ADA">
      <w:pPr>
        <w:pStyle w:val="Heading4"/>
        <w:rPr>
          <w:ins w:id="43" w:author="Nokia" w:date="2024-09-23T13:42:00Z" w16du:dateUtc="2024-09-23T11:42:00Z"/>
        </w:rPr>
      </w:pPr>
      <w:ins w:id="44" w:author="Nokia" w:date="2024-09-26T16:40:00Z" w16du:dateUtc="2024-09-26T14:40:00Z">
        <w:r>
          <w:t>6</w:t>
        </w:r>
      </w:ins>
      <w:ins w:id="45" w:author="Nokia" w:date="2024-09-23T13:42:00Z" w16du:dateUtc="2024-09-23T11:42:00Z">
        <w:r w:rsidR="00F93ADA">
          <w:t>.</w:t>
        </w:r>
      </w:ins>
      <w:ins w:id="46" w:author="Nokia" w:date="2024-09-26T16:40:00Z" w16du:dateUtc="2024-09-26T14:40:00Z">
        <w:r>
          <w:t>x</w:t>
        </w:r>
      </w:ins>
      <w:ins w:id="47" w:author="Nokia" w:date="2024-09-23T13:42:00Z" w16du:dateUtc="2024-09-23T11:42:00Z">
        <w:r w:rsidR="00F93ADA">
          <w:t>.x.3</w:t>
        </w:r>
        <w:r w:rsidR="00F93ADA">
          <w:tab/>
          <w:t>Other affected clauses</w:t>
        </w:r>
      </w:ins>
    </w:p>
    <w:p w14:paraId="7D069C2E" w14:textId="77777777" w:rsidR="00F93ADA" w:rsidRPr="002E019F" w:rsidRDefault="00F93ADA" w:rsidP="00F93ADA">
      <w:pPr>
        <w:pStyle w:val="NO"/>
        <w:ind w:left="852" w:hanging="568"/>
        <w:rPr>
          <w:ins w:id="48" w:author="Nokia" w:date="2024-09-23T13:42:00Z" w16du:dateUtc="2024-09-23T11:42:00Z"/>
        </w:rPr>
      </w:pPr>
      <w:ins w:id="49" w:author="Nokia" w:date="2024-09-23T13:42:00Z" w16du:dateUtc="2024-09-23T11:4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bookmarkEnd w:id="28"/>
    <w:p w14:paraId="31F34A5C" w14:textId="5F2271C4" w:rsidR="009714FE" w:rsidRPr="005F7596" w:rsidRDefault="003B7F60" w:rsidP="009714FE">
      <w:pPr>
        <w:pStyle w:val="Heading4"/>
        <w:rPr>
          <w:ins w:id="50" w:author="Nokia" w:date="2024-09-23T13:39:00Z" w16du:dateUtc="2024-09-23T11:39:00Z"/>
        </w:rPr>
      </w:pPr>
      <w:ins w:id="51" w:author="Nokia" w:date="2024-09-26T16:40:00Z" w16du:dateUtc="2024-09-26T14:40:00Z">
        <w:r>
          <w:t>6</w:t>
        </w:r>
      </w:ins>
      <w:ins w:id="52" w:author="Nokia" w:date="2024-09-23T13:39:00Z" w16du:dateUtc="2024-09-23T11:39:00Z">
        <w:r w:rsidR="009714FE" w:rsidRPr="005F7596">
          <w:t>.</w:t>
        </w:r>
      </w:ins>
      <w:ins w:id="53" w:author="Nokia" w:date="2024-09-26T16:40:00Z" w16du:dateUtc="2024-09-26T14:40:00Z">
        <w:r>
          <w:t>x</w:t>
        </w:r>
      </w:ins>
      <w:ins w:id="54" w:author="Nokia" w:date="2024-09-23T13:39:00Z" w16du:dateUtc="2024-09-23T11:39:00Z">
        <w:r w:rsidR="009714FE" w:rsidRPr="005F7596">
          <w:t>.x.</w:t>
        </w:r>
        <w:r w:rsidR="009714FE">
          <w:t>4</w:t>
        </w:r>
        <w:r w:rsidR="009714FE">
          <w:tab/>
          <w:t xml:space="preserve">Solution evaluation </w:t>
        </w:r>
      </w:ins>
    </w:p>
    <w:p w14:paraId="5D7887CF" w14:textId="77777777" w:rsidR="009714FE" w:rsidRPr="00656BA2" w:rsidRDefault="009714FE" w:rsidP="009714FE">
      <w:pPr>
        <w:rPr>
          <w:ins w:id="55" w:author="Nokia" w:date="2024-09-23T13:39:00Z" w16du:dateUtc="2024-09-23T11:39:00Z"/>
        </w:rPr>
      </w:pPr>
      <w:ins w:id="56" w:author="Nokia" w:date="2024-09-23T13:39:00Z" w16du:dateUtc="2024-09-23T11:39:00Z">
        <w:r>
          <w:t xml:space="preserve">The above propopsal convertes the current scope section of </w:t>
        </w:r>
        <w:r w:rsidRPr="00F1125C">
          <w:t>3GPP</w:t>
        </w:r>
        <w:r>
          <w:t> </w:t>
        </w:r>
        <w:r w:rsidRPr="00F1125C">
          <w:t>TS</w:t>
        </w:r>
        <w:r>
          <w:t> </w:t>
        </w:r>
        <w:r w:rsidRPr="00F1125C">
          <w:t>23.180</w:t>
        </w:r>
        <w:r>
          <w:t xml:space="preserve"> into an access generic IOPS solution.</w:t>
        </w:r>
      </w:ins>
    </w:p>
    <w:p w14:paraId="019AB379" w14:textId="77777777" w:rsidR="009D5AF0" w:rsidRDefault="009D5AF0" w:rsidP="00B13B49"/>
    <w:p w14:paraId="69FA6E58" w14:textId="51217F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2B2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81198"/>
    <w:multiLevelType w:val="hybridMultilevel"/>
    <w:tmpl w:val="07989804"/>
    <w:lvl w:ilvl="0" w:tplc="FD9CEED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10611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60AC"/>
    <w:rsid w:val="00062A46"/>
    <w:rsid w:val="00072D44"/>
    <w:rsid w:val="00091508"/>
    <w:rsid w:val="000928D3"/>
    <w:rsid w:val="00093832"/>
    <w:rsid w:val="000A1C77"/>
    <w:rsid w:val="000A5BBF"/>
    <w:rsid w:val="000B6310"/>
    <w:rsid w:val="000B7AB4"/>
    <w:rsid w:val="000C6598"/>
    <w:rsid w:val="000F73CB"/>
    <w:rsid w:val="000F76CD"/>
    <w:rsid w:val="001034CF"/>
    <w:rsid w:val="00107AAB"/>
    <w:rsid w:val="00110A66"/>
    <w:rsid w:val="00120BE0"/>
    <w:rsid w:val="0012798E"/>
    <w:rsid w:val="0013504C"/>
    <w:rsid w:val="00135915"/>
    <w:rsid w:val="001526CE"/>
    <w:rsid w:val="001553AD"/>
    <w:rsid w:val="0015571C"/>
    <w:rsid w:val="00156707"/>
    <w:rsid w:val="00185815"/>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20E0"/>
    <w:rsid w:val="002C7EBF"/>
    <w:rsid w:val="002D16C0"/>
    <w:rsid w:val="002E019F"/>
    <w:rsid w:val="00307245"/>
    <w:rsid w:val="003131B7"/>
    <w:rsid w:val="003258C3"/>
    <w:rsid w:val="00327413"/>
    <w:rsid w:val="00332BBF"/>
    <w:rsid w:val="00347CAD"/>
    <w:rsid w:val="0035086D"/>
    <w:rsid w:val="00370766"/>
    <w:rsid w:val="003765CD"/>
    <w:rsid w:val="003B57A0"/>
    <w:rsid w:val="003B7F60"/>
    <w:rsid w:val="003C08DA"/>
    <w:rsid w:val="003C3CAF"/>
    <w:rsid w:val="003E29EF"/>
    <w:rsid w:val="003F00E8"/>
    <w:rsid w:val="00400063"/>
    <w:rsid w:val="00404E6D"/>
    <w:rsid w:val="004103EB"/>
    <w:rsid w:val="004120CD"/>
    <w:rsid w:val="00417430"/>
    <w:rsid w:val="00424B44"/>
    <w:rsid w:val="00425A80"/>
    <w:rsid w:val="00436BAB"/>
    <w:rsid w:val="00443BB8"/>
    <w:rsid w:val="00445737"/>
    <w:rsid w:val="004543B0"/>
    <w:rsid w:val="0045594B"/>
    <w:rsid w:val="0046589F"/>
    <w:rsid w:val="004668DF"/>
    <w:rsid w:val="00472B8F"/>
    <w:rsid w:val="004818B1"/>
    <w:rsid w:val="00486FED"/>
    <w:rsid w:val="00487527"/>
    <w:rsid w:val="0049014B"/>
    <w:rsid w:val="00491579"/>
    <w:rsid w:val="0049211E"/>
    <w:rsid w:val="00493169"/>
    <w:rsid w:val="0049670D"/>
    <w:rsid w:val="004A1BB0"/>
    <w:rsid w:val="004A6CE2"/>
    <w:rsid w:val="004A7774"/>
    <w:rsid w:val="004B2E9C"/>
    <w:rsid w:val="004C418A"/>
    <w:rsid w:val="004D5F95"/>
    <w:rsid w:val="004E302C"/>
    <w:rsid w:val="0050780D"/>
    <w:rsid w:val="005162C2"/>
    <w:rsid w:val="00521039"/>
    <w:rsid w:val="00521FBF"/>
    <w:rsid w:val="00525DE5"/>
    <w:rsid w:val="0052615C"/>
    <w:rsid w:val="005660BD"/>
    <w:rsid w:val="005665E3"/>
    <w:rsid w:val="00567FC9"/>
    <w:rsid w:val="00585996"/>
    <w:rsid w:val="005860E3"/>
    <w:rsid w:val="0058703A"/>
    <w:rsid w:val="00597C93"/>
    <w:rsid w:val="005A3F92"/>
    <w:rsid w:val="005A4024"/>
    <w:rsid w:val="005A405C"/>
    <w:rsid w:val="005B4C5F"/>
    <w:rsid w:val="005B5D33"/>
    <w:rsid w:val="005C1635"/>
    <w:rsid w:val="005C5174"/>
    <w:rsid w:val="005D5305"/>
    <w:rsid w:val="005E2C44"/>
    <w:rsid w:val="005E4909"/>
    <w:rsid w:val="00600DC4"/>
    <w:rsid w:val="00603517"/>
    <w:rsid w:val="00607CA1"/>
    <w:rsid w:val="006413AA"/>
    <w:rsid w:val="00642835"/>
    <w:rsid w:val="0064455C"/>
    <w:rsid w:val="0065003E"/>
    <w:rsid w:val="00651F47"/>
    <w:rsid w:val="00665EA1"/>
    <w:rsid w:val="00681DA1"/>
    <w:rsid w:val="00690ED5"/>
    <w:rsid w:val="006960D0"/>
    <w:rsid w:val="006A0945"/>
    <w:rsid w:val="006A0FAB"/>
    <w:rsid w:val="006A241A"/>
    <w:rsid w:val="006A6271"/>
    <w:rsid w:val="006C170D"/>
    <w:rsid w:val="006D06CE"/>
    <w:rsid w:val="006D4207"/>
    <w:rsid w:val="006E21FB"/>
    <w:rsid w:val="007010B6"/>
    <w:rsid w:val="00710348"/>
    <w:rsid w:val="00712A2B"/>
    <w:rsid w:val="00713847"/>
    <w:rsid w:val="00715F2E"/>
    <w:rsid w:val="00722FA4"/>
    <w:rsid w:val="00726946"/>
    <w:rsid w:val="00732381"/>
    <w:rsid w:val="0073780F"/>
    <w:rsid w:val="007479F4"/>
    <w:rsid w:val="00751DB3"/>
    <w:rsid w:val="00765F5E"/>
    <w:rsid w:val="00770A9F"/>
    <w:rsid w:val="007825D3"/>
    <w:rsid w:val="007A4A08"/>
    <w:rsid w:val="007B0683"/>
    <w:rsid w:val="007B4183"/>
    <w:rsid w:val="007B512A"/>
    <w:rsid w:val="007C2097"/>
    <w:rsid w:val="007C5607"/>
    <w:rsid w:val="007D288C"/>
    <w:rsid w:val="007D3BFB"/>
    <w:rsid w:val="007E0DCE"/>
    <w:rsid w:val="007E16D9"/>
    <w:rsid w:val="007F4FDC"/>
    <w:rsid w:val="00800104"/>
    <w:rsid w:val="008022DD"/>
    <w:rsid w:val="00803917"/>
    <w:rsid w:val="0080691C"/>
    <w:rsid w:val="008128A6"/>
    <w:rsid w:val="00817868"/>
    <w:rsid w:val="00837283"/>
    <w:rsid w:val="00843C3D"/>
    <w:rsid w:val="00847D51"/>
    <w:rsid w:val="00850312"/>
    <w:rsid w:val="0085467E"/>
    <w:rsid w:val="00856B98"/>
    <w:rsid w:val="00870EE7"/>
    <w:rsid w:val="00873B74"/>
    <w:rsid w:val="00881AEE"/>
    <w:rsid w:val="00890FFC"/>
    <w:rsid w:val="008914BF"/>
    <w:rsid w:val="00895313"/>
    <w:rsid w:val="00895C76"/>
    <w:rsid w:val="008A0451"/>
    <w:rsid w:val="008A5E86"/>
    <w:rsid w:val="008B1118"/>
    <w:rsid w:val="008B3DB0"/>
    <w:rsid w:val="008B6B24"/>
    <w:rsid w:val="008C1E65"/>
    <w:rsid w:val="008E448A"/>
    <w:rsid w:val="008F33A2"/>
    <w:rsid w:val="008F647C"/>
    <w:rsid w:val="008F686C"/>
    <w:rsid w:val="008F6F3B"/>
    <w:rsid w:val="009012A3"/>
    <w:rsid w:val="00914BF7"/>
    <w:rsid w:val="0093101F"/>
    <w:rsid w:val="00934B69"/>
    <w:rsid w:val="009359C8"/>
    <w:rsid w:val="00946F9E"/>
    <w:rsid w:val="00954242"/>
    <w:rsid w:val="00957D6A"/>
    <w:rsid w:val="009714FE"/>
    <w:rsid w:val="009947C8"/>
    <w:rsid w:val="009A3CCE"/>
    <w:rsid w:val="009B560B"/>
    <w:rsid w:val="009C61B9"/>
    <w:rsid w:val="009D5AF0"/>
    <w:rsid w:val="009E3297"/>
    <w:rsid w:val="009F2B2D"/>
    <w:rsid w:val="009F7FF6"/>
    <w:rsid w:val="00A200DC"/>
    <w:rsid w:val="00A33D66"/>
    <w:rsid w:val="00A3669C"/>
    <w:rsid w:val="00A47E70"/>
    <w:rsid w:val="00A526CC"/>
    <w:rsid w:val="00A72326"/>
    <w:rsid w:val="00A823B2"/>
    <w:rsid w:val="00A8322D"/>
    <w:rsid w:val="00A862B9"/>
    <w:rsid w:val="00A91F8C"/>
    <w:rsid w:val="00AA4775"/>
    <w:rsid w:val="00AA76AB"/>
    <w:rsid w:val="00AB0C79"/>
    <w:rsid w:val="00AB6534"/>
    <w:rsid w:val="00AD2965"/>
    <w:rsid w:val="00AD384E"/>
    <w:rsid w:val="00AD7C25"/>
    <w:rsid w:val="00AF79C3"/>
    <w:rsid w:val="00B05B9E"/>
    <w:rsid w:val="00B13B49"/>
    <w:rsid w:val="00B15EB6"/>
    <w:rsid w:val="00B258BB"/>
    <w:rsid w:val="00B35C6C"/>
    <w:rsid w:val="00B46356"/>
    <w:rsid w:val="00B660D7"/>
    <w:rsid w:val="00B66D06"/>
    <w:rsid w:val="00B74C22"/>
    <w:rsid w:val="00B754CE"/>
    <w:rsid w:val="00B8024E"/>
    <w:rsid w:val="00B86A34"/>
    <w:rsid w:val="00B92F91"/>
    <w:rsid w:val="00B95BA0"/>
    <w:rsid w:val="00B95BC8"/>
    <w:rsid w:val="00BA016E"/>
    <w:rsid w:val="00BB5DFC"/>
    <w:rsid w:val="00BC7EB8"/>
    <w:rsid w:val="00BD279D"/>
    <w:rsid w:val="00BE45A0"/>
    <w:rsid w:val="00C07199"/>
    <w:rsid w:val="00C1041E"/>
    <w:rsid w:val="00C123D3"/>
    <w:rsid w:val="00C1723F"/>
    <w:rsid w:val="00C217B8"/>
    <w:rsid w:val="00C21836"/>
    <w:rsid w:val="00C35B9B"/>
    <w:rsid w:val="00C47E99"/>
    <w:rsid w:val="00C524DD"/>
    <w:rsid w:val="00C52BE1"/>
    <w:rsid w:val="00C54F42"/>
    <w:rsid w:val="00C61D0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DA7"/>
    <w:rsid w:val="00D02EB9"/>
    <w:rsid w:val="00D0472E"/>
    <w:rsid w:val="00D075A9"/>
    <w:rsid w:val="00D218E3"/>
    <w:rsid w:val="00D2328E"/>
    <w:rsid w:val="00D23A71"/>
    <w:rsid w:val="00D31151"/>
    <w:rsid w:val="00D35550"/>
    <w:rsid w:val="00D35805"/>
    <w:rsid w:val="00D407B1"/>
    <w:rsid w:val="00D51B42"/>
    <w:rsid w:val="00D54E8C"/>
    <w:rsid w:val="00D65026"/>
    <w:rsid w:val="00D658A3"/>
    <w:rsid w:val="00D66B1F"/>
    <w:rsid w:val="00D70D86"/>
    <w:rsid w:val="00D7265B"/>
    <w:rsid w:val="00D83BF8"/>
    <w:rsid w:val="00DA4A78"/>
    <w:rsid w:val="00DA75EC"/>
    <w:rsid w:val="00DC492A"/>
    <w:rsid w:val="00DD30F3"/>
    <w:rsid w:val="00DE320D"/>
    <w:rsid w:val="00DE3C4E"/>
    <w:rsid w:val="00DE7885"/>
    <w:rsid w:val="00E00442"/>
    <w:rsid w:val="00E020F6"/>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D81"/>
    <w:rsid w:val="00EE7D7C"/>
    <w:rsid w:val="00EF2CB8"/>
    <w:rsid w:val="00EF366B"/>
    <w:rsid w:val="00F06166"/>
    <w:rsid w:val="00F10DFC"/>
    <w:rsid w:val="00F171D1"/>
    <w:rsid w:val="00F20362"/>
    <w:rsid w:val="00F25884"/>
    <w:rsid w:val="00F25D98"/>
    <w:rsid w:val="00F27894"/>
    <w:rsid w:val="00F300FB"/>
    <w:rsid w:val="00F5389E"/>
    <w:rsid w:val="00F545AC"/>
    <w:rsid w:val="00F56BA7"/>
    <w:rsid w:val="00F610C3"/>
    <w:rsid w:val="00F65CCD"/>
    <w:rsid w:val="00F66359"/>
    <w:rsid w:val="00F81736"/>
    <w:rsid w:val="00F9205A"/>
    <w:rsid w:val="00F92762"/>
    <w:rsid w:val="00F93ADA"/>
    <w:rsid w:val="00F946A3"/>
    <w:rsid w:val="00F95B00"/>
    <w:rsid w:val="00F95E21"/>
    <w:rsid w:val="00FA1AAA"/>
    <w:rsid w:val="00FB6386"/>
    <w:rsid w:val="00FC77DE"/>
    <w:rsid w:val="00FD207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13B49"/>
    <w:rPr>
      <w:rFonts w:ascii="Arial" w:hAnsi="Arial"/>
      <w:sz w:val="36"/>
      <w:lang w:eastAsia="en-US"/>
    </w:rPr>
  </w:style>
  <w:style w:type="paragraph" w:styleId="Revision">
    <w:name w:val="Revision"/>
    <w:hidden/>
    <w:uiPriority w:val="99"/>
    <w:semiHidden/>
    <w:rsid w:val="009F2B2D"/>
    <w:rPr>
      <w:rFonts w:ascii="Times New Roman" w:hAnsi="Times New Roman"/>
      <w:lang w:eastAsia="en-US"/>
    </w:rPr>
  </w:style>
  <w:style w:type="character" w:customStyle="1" w:styleId="Heading3Char">
    <w:name w:val="Heading 3 Char"/>
    <w:link w:val="Heading3"/>
    <w:rsid w:val="009D5AF0"/>
    <w:rPr>
      <w:rFonts w:ascii="Arial" w:hAnsi="Arial"/>
      <w:sz w:val="28"/>
      <w:lang w:eastAsia="en-US"/>
    </w:rPr>
  </w:style>
  <w:style w:type="character" w:customStyle="1" w:styleId="Heading2Char">
    <w:name w:val="Heading 2 Char"/>
    <w:link w:val="Heading2"/>
    <w:rsid w:val="00BE45A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DBCA0-407F-40CE-807B-0DBA7F714C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2</Pages>
  <Words>429</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23</cp:revision>
  <cp:lastPrinted>1899-12-31T23:00:00Z</cp:lastPrinted>
  <dcterms:created xsi:type="dcterms:W3CDTF">2024-09-19T06:50:00Z</dcterms:created>
  <dcterms:modified xsi:type="dcterms:W3CDTF">2024-10-16T06:11:00Z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